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73</w:t>
      </w:r>
      <w:r>
        <w:rPr>
          <w:b/>
          <w:i/>
          <w:sz w:val="28"/>
          <w:szCs w:val="24"/>
        </w:rPr>
        <w:tab/>
      </w:r>
      <w:r>
        <w:rPr>
          <w:rFonts w:cs="Arial"/>
          <w:b/>
          <w:sz w:val="24"/>
          <w:szCs w:val="24"/>
        </w:rPr>
        <w:t>S2-2</w:t>
      </w:r>
      <w:r>
        <w:rPr>
          <w:rFonts w:hint="eastAsia" w:cs="Arial"/>
          <w:b/>
          <w:sz w:val="24"/>
          <w:szCs w:val="24"/>
          <w:lang w:val="en-US" w:eastAsia="zh-CN"/>
        </w:rPr>
        <w:t>601406</w:t>
      </w:r>
    </w:p>
    <w:p>
      <w:pPr>
        <w:pStyle w:val="84"/>
        <w:outlineLvl w:val="0"/>
        <w:rPr>
          <w:b/>
          <w:sz w:val="24"/>
        </w:rPr>
      </w:pPr>
      <w:r>
        <w:rPr>
          <w:rFonts w:hint="eastAsia" w:cs="Arial"/>
          <w:b/>
          <w:sz w:val="24"/>
          <w:szCs w:val="24"/>
          <w:lang w:val="en-US" w:eastAsia="zh-CN"/>
        </w:rPr>
        <w:t xml:space="preserve">9 - 13, February, </w:t>
      </w:r>
      <w:r>
        <w:rPr>
          <w:rFonts w:hint="eastAsia" w:cs="Arial"/>
          <w:b/>
          <w:sz w:val="24"/>
          <w:szCs w:val="24"/>
        </w:rPr>
        <w:t>202</w:t>
      </w:r>
      <w:r>
        <w:rPr>
          <w:rFonts w:hint="eastAsia" w:cs="Arial"/>
          <w:b/>
          <w:sz w:val="24"/>
          <w:szCs w:val="24"/>
          <w:lang w:val="en-US" w:eastAsia="zh-CN"/>
        </w:rPr>
        <w:t>6, Goa, India</w:t>
      </w:r>
      <w:r>
        <w:rPr>
          <w:b/>
          <w:sz w:val="24"/>
        </w:rPr>
        <w:tab/>
      </w:r>
      <w:r>
        <w:rPr>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1541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VFL training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5-6-30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225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Some ambiguities in the description of VFL trigger Case B.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As described in the VFL trigger case A and case B, the training request may include time when ML model is needed as an optional parameter, so clause 6.2H.3 should be aligned.</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Besides, as stated in case A and case B of VFL trigger, the AnLF may later include VFL correlation ID in the inference request, but these are missing in the service operation parts.</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 some agreed parameters in S2-2509563.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default" w:ascii="Arial" w:hAnsi="Arial" w:cs="Arial"/>
                <w:color w:val="auto"/>
                <w:lang w:val="en-US" w:eastAsia="zh-CN"/>
              </w:rPr>
              <w:t>Refine the description of VFL trigger in clause 6.2H.2.3.1.</w:t>
            </w:r>
          </w:p>
          <w:p>
            <w:pPr>
              <w:spacing w:before="60" w:after="0"/>
              <w:rPr>
                <w:rFonts w:hint="default" w:ascii="Arial" w:hAnsi="Arial" w:cs="Arial"/>
                <w:color w:val="auto"/>
                <w:lang w:val="en-US" w:eastAsia="zh-CN"/>
              </w:rPr>
            </w:pPr>
            <w:r>
              <w:rPr>
                <w:rFonts w:hint="default" w:ascii="Arial" w:hAnsi="Arial" w:cs="Arial"/>
                <w:color w:val="auto"/>
                <w:lang w:val="en-US" w:eastAsia="zh-CN"/>
              </w:rPr>
              <w:t>Add time when ML Model is needed in 6.2H.3 to align with the procedure.</w:t>
            </w:r>
          </w:p>
          <w:p>
            <w:pPr>
              <w:spacing w:before="60" w:after="0"/>
              <w:rPr>
                <w:rFonts w:hint="default" w:ascii="Arial" w:hAnsi="Arial" w:cs="Arial"/>
                <w:color w:val="auto"/>
                <w:lang w:val="en-US" w:eastAsia="zh-CN"/>
              </w:rPr>
            </w:pPr>
            <w:r>
              <w:rPr>
                <w:rFonts w:hint="default" w:ascii="Arial" w:hAnsi="Arial" w:cs="Arial"/>
                <w:color w:val="auto"/>
                <w:lang w:val="en-US" w:eastAsia="zh-CN"/>
              </w:rPr>
              <w:t>Add VFL correlation ID in clauses 11.4.5 to align with the procedure.</w:t>
            </w:r>
          </w:p>
          <w:p>
            <w:pPr>
              <w:spacing w:before="60" w:after="0"/>
              <w:rPr>
                <w:rFonts w:hint="default" w:ascii="Arial" w:hAnsi="Arial" w:eastAsia="宋体" w:cs="Arial"/>
                <w:color w:val="auto"/>
                <w:lang w:val="en-US" w:eastAsia="zh-CN"/>
              </w:rPr>
            </w:pPr>
            <w:r>
              <w:rPr>
                <w:rFonts w:hint="default" w:ascii="Arial" w:hAnsi="Arial" w:cs="Arial"/>
                <w:color w:val="auto"/>
                <w:lang w:val="en-US" w:eastAsia="zh-CN"/>
              </w:rPr>
              <w:t xml:space="preserve">Add VFL training re-start time and </w:t>
            </w:r>
            <w:r>
              <w:rPr>
                <w:rFonts w:hint="default" w:ascii="Arial" w:hAnsi="Arial" w:cs="Arial"/>
                <w:lang w:val="en-GB" w:eastAsia="ko-KR"/>
              </w:rPr>
              <w:t>Intermediate training result can not provide on time indication</w:t>
            </w:r>
            <w:r>
              <w:rPr>
                <w:rFonts w:hint="default" w:ascii="Arial" w:hAnsi="Arial" w:cs="Arial"/>
                <w:lang w:val="en-US" w:eastAsia="zh-CN"/>
              </w:rPr>
              <w:t xml:space="preserve"> to the related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and 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6.2H.2.3.1, 6.2H.3, 11.4.5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rPr>
          <w:lang w:eastAsia="ko-KR"/>
        </w:rPr>
      </w:pPr>
      <w:bookmarkStart w:id="1" w:name="_Toc201138916"/>
      <w:r>
        <w:rPr>
          <w:lang w:eastAsia="ko-KR"/>
        </w:rPr>
        <w:t>6.2H.2.3</w:t>
      </w:r>
      <w:r>
        <w:rPr>
          <w:lang w:eastAsia="ko-KR"/>
        </w:rPr>
        <w:tab/>
      </w:r>
      <w:r>
        <w:rPr>
          <w:lang w:eastAsia="ko-KR"/>
        </w:rPr>
        <w:t>Training Procedure for Vertical Federated Learning</w:t>
      </w:r>
      <w:bookmarkEnd w:id="1"/>
    </w:p>
    <w:p>
      <w:pPr>
        <w:pStyle w:val="6"/>
        <w:rPr>
          <w:lang w:eastAsia="ko-KR"/>
        </w:rPr>
      </w:pPr>
      <w:bookmarkStart w:id="2" w:name="_Toc201138917"/>
      <w:r>
        <w:rPr>
          <w:lang w:eastAsia="ko-KR"/>
        </w:rPr>
        <w:t>6.2H.2.3.1</w:t>
      </w:r>
      <w:r>
        <w:rPr>
          <w:lang w:eastAsia="ko-KR"/>
        </w:rPr>
        <w:tab/>
      </w:r>
      <w:r>
        <w:rPr>
          <w:lang w:eastAsia="ko-KR"/>
        </w:rPr>
        <w:t>Training Procedure for Vertical Federated Learning when NWDAF or trusted AF is acting as VFL server</w:t>
      </w:r>
      <w:bookmarkEnd w:id="2"/>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693.1pt;width:423.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7"/>
        <w:rPr>
          <w:lang w:eastAsia="ko-KR"/>
        </w:rPr>
      </w:pPr>
      <w:r>
        <w:rPr>
          <w:lang w:eastAsia="ko-KR"/>
        </w:rPr>
        <w:t>Figure 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pPr>
        <w:pStyle w:val="79"/>
        <w:rPr>
          <w:ins w:id="0" w:author="Yuang(ZTE)" w:date="2025-06-23T14:56:33Z"/>
          <w:rFonts w:hint="default"/>
          <w:highlight w:val="none"/>
          <w:lang w:val="en-US" w:eastAsia="zh-CN"/>
        </w:rPr>
      </w:pPr>
      <w:r>
        <w:rPr>
          <w:lang w:eastAsia="ko-KR"/>
        </w:rPr>
        <w:tab/>
      </w:r>
      <w:r>
        <w:rPr>
          <w:lang w:eastAsia="ko-KR"/>
        </w:rPr>
        <w:t xml:space="preserve">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w:t>
      </w:r>
      <w:r>
        <w:rPr>
          <w:highlight w:val="none"/>
          <w:lang w:eastAsia="ko-KR"/>
        </w:rPr>
        <w:t>optionally, together with the VFL correlation ID. If not, the VFL server AF indicates to the MTLF that the time when ML Model is needed can not be fulfilled together with estimated VFL training completion time</w:t>
      </w:r>
      <w:ins w:id="1" w:author="Yuang(ZTE)" w:date="2025-06-23T14:54:07Z">
        <w:r>
          <w:rPr>
            <w:rFonts w:hint="eastAsia"/>
            <w:highlight w:val="none"/>
            <w:lang w:val="en-US" w:eastAsia="zh-CN"/>
          </w:rPr>
          <w:t xml:space="preserve"> and </w:t>
        </w:r>
      </w:ins>
      <w:ins w:id="2" w:author="Yuang(ZTE)" w:date="2025-06-23T14:54:08Z">
        <w:r>
          <w:rPr>
            <w:rFonts w:hint="eastAsia"/>
            <w:highlight w:val="none"/>
            <w:lang w:val="en-US" w:eastAsia="zh-CN"/>
          </w:rPr>
          <w:t>ma</w:t>
        </w:r>
      </w:ins>
      <w:ins w:id="3" w:author="Yuang(ZTE)" w:date="2025-06-23T14:54:10Z">
        <w:r>
          <w:rPr>
            <w:rFonts w:hint="eastAsia"/>
            <w:highlight w:val="none"/>
            <w:lang w:val="en-US" w:eastAsia="zh-CN"/>
          </w:rPr>
          <w:t xml:space="preserve">y not </w:t>
        </w:r>
      </w:ins>
      <w:ins w:id="4" w:author="Yuang(ZTE)" w:date="2025-06-23T14:54:15Z">
        <w:r>
          <w:rPr>
            <w:rFonts w:hint="eastAsia"/>
            <w:highlight w:val="none"/>
            <w:lang w:val="en-US" w:eastAsia="zh-CN"/>
          </w:rPr>
          <w:t>start</w:t>
        </w:r>
      </w:ins>
      <w:ins w:id="5" w:author="Yuang(ZTE)" w:date="2025-06-23T14:54:16Z">
        <w:r>
          <w:rPr>
            <w:rFonts w:hint="eastAsia"/>
            <w:highlight w:val="none"/>
            <w:lang w:val="en-US" w:eastAsia="zh-CN"/>
          </w:rPr>
          <w:t xml:space="preserve"> VFL</w:t>
        </w:r>
      </w:ins>
      <w:ins w:id="6" w:author="Yuang(ZTE)" w:date="2025-06-23T14:54:17Z">
        <w:r>
          <w:rPr>
            <w:rFonts w:hint="eastAsia"/>
            <w:highlight w:val="none"/>
            <w:lang w:val="en-US" w:eastAsia="zh-CN"/>
          </w:rPr>
          <w:t xml:space="preserve"> traini</w:t>
        </w:r>
      </w:ins>
      <w:ins w:id="7" w:author="Yuang(ZTE)" w:date="2025-06-23T14:54:18Z">
        <w:r>
          <w:rPr>
            <w:rFonts w:hint="eastAsia"/>
            <w:highlight w:val="none"/>
            <w:lang w:val="en-US" w:eastAsia="zh-CN"/>
          </w:rPr>
          <w:t xml:space="preserve">ng </w:t>
        </w:r>
      </w:ins>
      <w:ins w:id="8" w:author="Yuang(ZTE)" w:date="2025-06-23T14:54:25Z">
        <w:r>
          <w:rPr>
            <w:rFonts w:hint="eastAsia"/>
            <w:highlight w:val="none"/>
            <w:lang w:val="en-US" w:eastAsia="zh-CN"/>
          </w:rPr>
          <w:t>if t</w:t>
        </w:r>
      </w:ins>
      <w:ins w:id="9" w:author="Yuang(ZTE)" w:date="2025-06-23T14:54:26Z">
        <w:r>
          <w:rPr>
            <w:rFonts w:hint="eastAsia"/>
            <w:highlight w:val="none"/>
            <w:lang w:val="en-US" w:eastAsia="zh-CN"/>
          </w:rPr>
          <w:t>here a</w:t>
        </w:r>
      </w:ins>
      <w:ins w:id="10" w:author="Yuang(ZTE)" w:date="2025-06-23T14:54:27Z">
        <w:r>
          <w:rPr>
            <w:rFonts w:hint="eastAsia"/>
            <w:highlight w:val="none"/>
            <w:lang w:val="en-US" w:eastAsia="zh-CN"/>
          </w:rPr>
          <w:t xml:space="preserve">re no </w:t>
        </w:r>
      </w:ins>
      <w:ins w:id="11" w:author="Yuang(ZTE)" w:date="2025-06-23T14:54:28Z">
        <w:r>
          <w:rPr>
            <w:rFonts w:hint="eastAsia"/>
            <w:highlight w:val="none"/>
            <w:lang w:val="en-US" w:eastAsia="zh-CN"/>
          </w:rPr>
          <w:t>further</w:t>
        </w:r>
      </w:ins>
      <w:ins w:id="12" w:author="Yuang(ZTE)" w:date="2025-06-23T14:54:29Z">
        <w:r>
          <w:rPr>
            <w:rFonts w:hint="eastAsia"/>
            <w:highlight w:val="none"/>
            <w:lang w:val="en-US" w:eastAsia="zh-CN"/>
          </w:rPr>
          <w:t xml:space="preserve"> </w:t>
        </w:r>
      </w:ins>
      <w:ins w:id="13" w:author="Yuang(ZTE)" w:date="2025-06-23T14:54:41Z">
        <w:r>
          <w:rPr>
            <w:rFonts w:hint="eastAsia"/>
            <w:highlight w:val="none"/>
            <w:lang w:val="en-US" w:eastAsia="zh-CN"/>
          </w:rPr>
          <w:t>trai</w:t>
        </w:r>
      </w:ins>
      <w:ins w:id="14" w:author="Yuang(ZTE)" w:date="2025-06-23T14:54:42Z">
        <w:r>
          <w:rPr>
            <w:rFonts w:hint="eastAsia"/>
            <w:highlight w:val="none"/>
            <w:lang w:val="en-US" w:eastAsia="zh-CN"/>
          </w:rPr>
          <w:t xml:space="preserve">ning </w:t>
        </w:r>
      </w:ins>
      <w:ins w:id="15" w:author="Yuang(ZTE)" w:date="2025-06-23T14:54:29Z">
        <w:r>
          <w:rPr>
            <w:rFonts w:hint="eastAsia"/>
            <w:highlight w:val="none"/>
            <w:lang w:val="en-US" w:eastAsia="zh-CN"/>
          </w:rPr>
          <w:t>req</w:t>
        </w:r>
      </w:ins>
      <w:ins w:id="16" w:author="Yuang(ZTE)" w:date="2025-06-23T14:54:30Z">
        <w:r>
          <w:rPr>
            <w:rFonts w:hint="eastAsia"/>
            <w:highlight w:val="none"/>
            <w:lang w:val="en-US" w:eastAsia="zh-CN"/>
          </w:rPr>
          <w:t>uest</w:t>
        </w:r>
      </w:ins>
      <w:ins w:id="17" w:author="Yuang(ZTE)" w:date="2025-06-23T14:54:53Z">
        <w:r>
          <w:rPr>
            <w:rFonts w:hint="eastAsia"/>
            <w:highlight w:val="none"/>
            <w:lang w:val="en-US" w:eastAsia="zh-CN"/>
          </w:rPr>
          <w:t>s</w:t>
        </w:r>
      </w:ins>
      <w:ins w:id="18" w:author="Yuang(ZTE)" w:date="2025-06-23T14:54:54Z">
        <w:r>
          <w:rPr>
            <w:rFonts w:hint="eastAsia"/>
            <w:highlight w:val="none"/>
            <w:lang w:val="en-US" w:eastAsia="zh-CN"/>
          </w:rPr>
          <w:t xml:space="preserve"> rec</w:t>
        </w:r>
      </w:ins>
      <w:ins w:id="19" w:author="Yuang(ZTE)" w:date="2025-06-23T14:54:55Z">
        <w:r>
          <w:rPr>
            <w:rFonts w:hint="eastAsia"/>
            <w:highlight w:val="none"/>
            <w:lang w:val="en-US" w:eastAsia="zh-CN"/>
          </w:rPr>
          <w:t>e</w:t>
        </w:r>
      </w:ins>
      <w:ins w:id="20" w:author="Yuang(ZTE)" w:date="2025-06-23T14:54:57Z">
        <w:r>
          <w:rPr>
            <w:rFonts w:hint="eastAsia"/>
            <w:highlight w:val="none"/>
            <w:lang w:val="en-US" w:eastAsia="zh-CN"/>
          </w:rPr>
          <w:t>i</w:t>
        </w:r>
      </w:ins>
      <w:ins w:id="21" w:author="Yuang(ZTE)" w:date="2025-06-23T14:55:00Z">
        <w:r>
          <w:rPr>
            <w:rFonts w:hint="eastAsia"/>
            <w:highlight w:val="none"/>
            <w:lang w:val="en-US" w:eastAsia="zh-CN"/>
          </w:rPr>
          <w:t>v</w:t>
        </w:r>
      </w:ins>
      <w:ins w:id="22" w:author="Yuang(ZTE)" w:date="2025-06-23T14:55:01Z">
        <w:r>
          <w:rPr>
            <w:rFonts w:hint="eastAsia"/>
            <w:highlight w:val="none"/>
            <w:lang w:val="en-US" w:eastAsia="zh-CN"/>
          </w:rPr>
          <w:t>ed</w:t>
        </w:r>
      </w:ins>
      <w:ins w:id="23" w:author="Yuang(ZTE)" w:date="2025-06-23T14:54:30Z">
        <w:r>
          <w:rPr>
            <w:rFonts w:hint="eastAsia"/>
            <w:highlight w:val="none"/>
            <w:lang w:val="en-US" w:eastAsia="zh-CN"/>
          </w:rPr>
          <w:t xml:space="preserve"> </w:t>
        </w:r>
      </w:ins>
      <w:ins w:id="24" w:author="Yuang(ZTE)" w:date="2025-06-23T14:54:31Z">
        <w:r>
          <w:rPr>
            <w:rFonts w:hint="eastAsia"/>
            <w:highlight w:val="none"/>
            <w:lang w:val="en-US" w:eastAsia="zh-CN"/>
          </w:rPr>
          <w:t>from A</w:t>
        </w:r>
      </w:ins>
      <w:ins w:id="25" w:author="Yuang(ZTE)" w:date="2025-06-23T14:54:32Z">
        <w:r>
          <w:rPr>
            <w:rFonts w:hint="eastAsia"/>
            <w:highlight w:val="none"/>
            <w:lang w:val="en-US" w:eastAsia="zh-CN"/>
          </w:rPr>
          <w:t>nLF</w:t>
        </w:r>
      </w:ins>
      <w:r>
        <w:rPr>
          <w:highlight w:val="none"/>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w:t>
      </w:r>
      <w:r>
        <w:rPr>
          <w:lang w:eastAsia="ko-KR"/>
        </w:rPr>
        <w:t xml:space="preserve"> The AnLF may send VFL inference request to VFL server AF after it receives the Analytics request</w:t>
      </w:r>
      <w:ins w:id="26" w:author="Yuang(ZTE)" w:date="2025-06-23T14:56:18Z">
        <w:r>
          <w:rPr>
            <w:rFonts w:hint="eastAsia"/>
            <w:lang w:val="en-US" w:eastAsia="zh-CN"/>
          </w:rPr>
          <w:t xml:space="preserve"> wit</w:t>
        </w:r>
      </w:ins>
      <w:ins w:id="27" w:author="Yuang(ZTE)" w:date="2025-06-23T14:56:19Z">
        <w:r>
          <w:rPr>
            <w:rFonts w:hint="eastAsia"/>
            <w:lang w:val="en-US" w:eastAsia="zh-CN"/>
          </w:rPr>
          <w:t>h A</w:t>
        </w:r>
      </w:ins>
      <w:ins w:id="28" w:author="Yuang(ZTE)" w:date="2025-06-23T14:56:20Z">
        <w:r>
          <w:rPr>
            <w:rFonts w:hint="eastAsia"/>
            <w:lang w:val="en-US" w:eastAsia="zh-CN"/>
          </w:rPr>
          <w:t>naly</w:t>
        </w:r>
      </w:ins>
      <w:ins w:id="29" w:author="Yuang(ZTE)" w:date="2025-06-23T14:56:21Z">
        <w:r>
          <w:rPr>
            <w:rFonts w:hint="eastAsia"/>
            <w:lang w:val="en-US" w:eastAsia="zh-CN"/>
          </w:rPr>
          <w:t xml:space="preserve">tics </w:t>
        </w:r>
      </w:ins>
      <w:ins w:id="30" w:author="Yuang(ZTE)" w:date="2025-06-23T14:56:22Z">
        <w:r>
          <w:rPr>
            <w:rFonts w:hint="eastAsia"/>
            <w:lang w:val="en-US" w:eastAsia="zh-CN"/>
          </w:rPr>
          <w:t>ID</w:t>
        </w:r>
      </w:ins>
      <w:r>
        <w:rPr>
          <w:lang w:eastAsia="ko-KR"/>
        </w:rPr>
        <w:t xml:space="preserve"> from consumer NF.</w:t>
      </w:r>
      <w:ins w:id="31" w:author="Yuang(ZTE)" w:date="2025-06-23T14:56:44Z">
        <w:r>
          <w:rPr>
            <w:rFonts w:hint="eastAsia"/>
            <w:lang w:val="en-US" w:eastAsia="zh-CN"/>
          </w:rPr>
          <w:t xml:space="preserve"> </w:t>
        </w:r>
      </w:ins>
      <w:ins w:id="32" w:author="Yuang(ZTE)" w:date="2025-06-23T14:56:39Z">
        <w:r>
          <w:rPr>
            <w:rFonts w:hint="eastAsia"/>
            <w:highlight w:val="none"/>
            <w:lang w:val="en-US" w:eastAsia="zh-CN"/>
          </w:rPr>
          <w:t>T</w:t>
        </w:r>
      </w:ins>
      <w:ins w:id="33" w:author="Yuang(ZTE)" w:date="2025-06-23T14:56:33Z">
        <w:r>
          <w:rPr>
            <w:rFonts w:hint="eastAsia"/>
            <w:highlight w:val="none"/>
            <w:lang w:val="en-US" w:eastAsia="zh-CN"/>
          </w:rPr>
          <w:t>he AnLF needs to store the mapping relationship between Analytics ID and VFL correlation ID.</w:t>
        </w:r>
      </w:ins>
    </w:p>
    <w:p>
      <w:pPr>
        <w:pStyle w:val="79"/>
        <w:rPr>
          <w:rFonts w:hint="eastAsia" w:eastAsia="宋体"/>
          <w:lang w:val="en-US" w:eastAsia="zh-CN"/>
        </w:rPr>
      </w:pP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 xml:space="preserve">Triggered by </w:t>
      </w:r>
      <w:del w:id="34" w:author="Yuang(ZTE)" w:date="2025-06-23T15:21:51Z">
        <w:r>
          <w:rPr>
            <w:rFonts w:hint="default"/>
            <w:lang w:val="en-US" w:eastAsia="ko-KR"/>
          </w:rPr>
          <w:delText>a</w:delText>
        </w:r>
      </w:del>
      <w:ins w:id="35" w:author="Yuang(ZTE)" w:date="2025-06-23T15:21:54Z">
        <w:r>
          <w:rPr>
            <w:rFonts w:hint="eastAsia"/>
            <w:lang w:val="en-US" w:eastAsia="zh-CN"/>
          </w:rPr>
          <w:t>A</w:t>
        </w:r>
      </w:ins>
      <w:r>
        <w:rPr>
          <w:lang w:eastAsia="ko-KR"/>
        </w:rPr>
        <w:t>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number.</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 The VFL client(s) may send an intermediate training result can not provide on time indication to VFL server.</w:t>
      </w:r>
    </w:p>
    <w:p>
      <w:pPr>
        <w:pStyle w:val="59"/>
        <w:rPr>
          <w:lang w:eastAsia="ko-KR"/>
        </w:rPr>
      </w:pPr>
      <w:r>
        <w:rPr>
          <w:lang w:eastAsia="ko-KR"/>
        </w:rPr>
        <w:t>NOTE 6:</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process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 On the other hand, based on the received delta of the sample list or the can not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 with the VFL training re-start time.</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7</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8:</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9:</w:t>
      </w:r>
      <w:r>
        <w:rPr>
          <w:lang w:eastAsia="ko-KR"/>
        </w:rPr>
        <w:tab/>
      </w:r>
      <w:r>
        <w:rPr>
          <w:lang w:eastAsia="ko-KR"/>
        </w:rPr>
        <w:t>If untrusted AF is involved in VFL Clients, the message between NWDAF acting as VFL Server and the untrusted AF is via NEF.</w:t>
      </w:r>
    </w:p>
    <w:p>
      <w:pPr>
        <w:pStyle w:val="105"/>
        <w:rPr>
          <w:rFonts w:hint="eastAsia"/>
          <w:color w:val="FF0000"/>
          <w:lang w:val="en-US" w:eastAsia="zh-CN"/>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p>
      <w:pPr>
        <w:pStyle w:val="4"/>
        <w:rPr>
          <w:lang w:eastAsia="ko-KR"/>
        </w:rPr>
      </w:pPr>
      <w:bookmarkStart w:id="3" w:name="_Toc216856552"/>
      <w:bookmarkStart w:id="4" w:name="_Toc201139183"/>
      <w:r>
        <w:rPr>
          <w:lang w:eastAsia="ko-KR"/>
        </w:rPr>
        <w:t>6.2H.3</w:t>
      </w:r>
      <w:r>
        <w:rPr>
          <w:lang w:eastAsia="ko-KR"/>
        </w:rPr>
        <w:tab/>
      </w:r>
      <w:r>
        <w:rPr>
          <w:lang w:eastAsia="ko-KR"/>
        </w:rPr>
        <w:t>Contents of ML Model VFL Training services for Vertical Federated Learning</w:t>
      </w:r>
      <w:bookmarkEnd w:id="3"/>
    </w:p>
    <w:p>
      <w:pPr>
        <w:rPr>
          <w:lang w:eastAsia="ko-KR"/>
        </w:rPr>
      </w:pPr>
      <w:r>
        <w:rPr>
          <w:lang w:eastAsia="ko-KR"/>
        </w:rPr>
        <w:t>The consumers of the ML Model VFL training services may provide the input parameters in Nnwdaf_VFLTraining service or Naf_VFLTraining service or in Nnefe_VFLTraining service as listed below:</w:t>
      </w:r>
    </w:p>
    <w:p>
      <w:pPr>
        <w:pStyle w:val="78"/>
        <w:rPr>
          <w:lang w:eastAsia="ko-KR"/>
        </w:rPr>
      </w:pPr>
      <w:r>
        <w:rPr>
          <w:lang w:eastAsia="ko-KR"/>
        </w:rPr>
        <w:t>-</w:t>
      </w:r>
      <w:r>
        <w:rPr>
          <w:lang w:eastAsia="ko-KR"/>
        </w:rPr>
        <w:tab/>
      </w:r>
      <w:r>
        <w:rPr>
          <w:lang w:eastAsia="ko-KR"/>
        </w:rPr>
        <w:t>Analytics ID: identifies the analytics for which the ML Model is requested to be trained.</w:t>
      </w:r>
    </w:p>
    <w:p>
      <w:pPr>
        <w:pStyle w:val="78"/>
        <w:rPr>
          <w:lang w:eastAsia="ko-KR"/>
        </w:rPr>
      </w:pPr>
      <w:r>
        <w:rPr>
          <w:lang w:eastAsia="ko-KR"/>
        </w:rPr>
        <w:t>-</w:t>
      </w:r>
      <w:r>
        <w:rPr>
          <w:lang w:eastAsia="ko-KR"/>
        </w:rPr>
        <w:tab/>
      </w:r>
      <w:r>
        <w:rPr>
          <w:lang w:eastAsia="ko-KR"/>
        </w:rPr>
        <w:t>At start of Training phase VFL server sends VFL Correlation ID: identifies a VFL process to be executed among the candidate VFL participants.</w:t>
      </w:r>
    </w:p>
    <w:p>
      <w:pPr>
        <w:pStyle w:val="78"/>
        <w:rPr>
          <w:lang w:eastAsia="ko-KR"/>
        </w:rPr>
      </w:pPr>
      <w:r>
        <w:rPr>
          <w:lang w:eastAsia="ko-KR"/>
        </w:rPr>
        <w:t>-</w:t>
      </w:r>
      <w:r>
        <w:rPr>
          <w:lang w:eastAsia="ko-KR"/>
        </w:rPr>
        <w:tab/>
      </w:r>
      <w:r>
        <w:rPr>
          <w:lang w:eastAsia="ko-KR"/>
        </w:rPr>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pPr>
        <w:pStyle w:val="78"/>
        <w:rPr>
          <w:lang w:eastAsia="ko-KR"/>
        </w:rPr>
      </w:pPr>
      <w:r>
        <w:rPr>
          <w:lang w:eastAsia="ko-KR"/>
        </w:rPr>
        <w:t>-</w:t>
      </w:r>
      <w:r>
        <w:rPr>
          <w:lang w:eastAsia="ko-KR"/>
        </w:rPr>
        <w:tab/>
      </w:r>
      <w:r>
        <w:rPr>
          <w:lang w:eastAsia="ko-KR"/>
        </w:rPr>
        <w:t>[OPTIONAL] In training phase, Maximum response time (i.e. the maximum time between VFL clients receive intermediate model training information and send back intermediate training result).</w:t>
      </w:r>
    </w:p>
    <w:p>
      <w:pPr>
        <w:pStyle w:val="78"/>
        <w:rPr>
          <w:lang w:eastAsia="ko-KR"/>
        </w:rPr>
      </w:pPr>
      <w:r>
        <w:rPr>
          <w:lang w:eastAsia="ko-KR"/>
        </w:rPr>
        <w:t>-</w:t>
      </w:r>
      <w:r>
        <w:rPr>
          <w:lang w:eastAsia="ko-KR"/>
        </w:rPr>
        <w:tab/>
      </w:r>
      <w:r>
        <w:rPr>
          <w:lang w:eastAsia="ko-KR"/>
        </w:rP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pPr>
        <w:pStyle w:val="78"/>
        <w:rPr>
          <w:lang w:eastAsia="ko-KR"/>
        </w:rPr>
      </w:pPr>
      <w:r>
        <w:rPr>
          <w:lang w:eastAsia="ko-KR"/>
        </w:rPr>
        <w:t>-</w:t>
      </w:r>
      <w:r>
        <w:rPr>
          <w:lang w:eastAsia="ko-KR"/>
        </w:rPr>
        <w:tab/>
      </w:r>
      <w:r>
        <w:rPr>
          <w:lang w:eastAsia="ko-KR"/>
        </w:rPr>
        <w:t>In training, the Intermediate model training information includes what the Server sends to each client which contains what has been agreed in the preparation phase. The content is not standardized in this Release.</w:t>
      </w:r>
    </w:p>
    <w:p>
      <w:pPr>
        <w:pStyle w:val="78"/>
        <w:rPr>
          <w:lang w:eastAsia="ko-KR"/>
        </w:rPr>
      </w:pPr>
      <w:r>
        <w:rPr>
          <w:lang w:eastAsia="ko-KR"/>
        </w:rPr>
        <w:t>-</w:t>
      </w:r>
      <w:r>
        <w:rPr>
          <w:lang w:eastAsia="ko-KR"/>
        </w:rPr>
        <w:tab/>
      </w:r>
      <w:r>
        <w:rPr>
          <w:lang w:eastAsia="ko-KR"/>
        </w:rPr>
        <w:t>[OPTIONAL] ML model accuracy monitoring flag: request local ML model accuracy monitoring information which assists VFL server to perform ML model accuracy monitoring.</w:t>
      </w:r>
    </w:p>
    <w:p>
      <w:pPr>
        <w:pStyle w:val="78"/>
        <w:rPr>
          <w:lang w:eastAsia="ko-KR"/>
        </w:rPr>
      </w:pPr>
      <w:r>
        <w:rPr>
          <w:lang w:eastAsia="ko-KR"/>
        </w:rPr>
        <w:t>-</w:t>
      </w:r>
      <w:r>
        <w:rPr>
          <w:lang w:eastAsia="ko-KR"/>
        </w:rPr>
        <w:tab/>
      </w:r>
      <w:r>
        <w:rPr>
          <w:lang w:eastAsia="ko-KR"/>
        </w:rPr>
        <w:t>[OPTIONAL] Feature ID(s) as described in preparation phase and at start of training phase. See definition of Feature ID below.</w:t>
      </w:r>
    </w:p>
    <w:p>
      <w:pPr>
        <w:pStyle w:val="78"/>
        <w:rPr>
          <w:lang w:eastAsia="ko-KR"/>
        </w:rPr>
      </w:pPr>
      <w:r>
        <w:rPr>
          <w:lang w:eastAsia="ko-KR"/>
        </w:rPr>
        <w:t>-</w:t>
      </w:r>
      <w:r>
        <w:rPr>
          <w:lang w:eastAsia="ko-KR"/>
        </w:rPr>
        <w:tab/>
      </w:r>
      <w:r>
        <w:rPr>
          <w:lang w:eastAsia="ko-KR"/>
        </w:rPr>
        <w:t>[OPTIONAL] At start of Training phase, Use case context: indicates the context of use of ML Model.</w:t>
      </w:r>
    </w:p>
    <w:p>
      <w:pPr>
        <w:pStyle w:val="78"/>
        <w:rPr>
          <w:lang w:eastAsia="ko-KR"/>
        </w:rPr>
      </w:pPr>
      <w:r>
        <w:rPr>
          <w:lang w:eastAsia="ko-KR"/>
        </w:rPr>
        <w:t>-</w:t>
      </w:r>
      <w:r>
        <w:rPr>
          <w:lang w:eastAsia="ko-KR"/>
        </w:rPr>
        <w:tab/>
      </w:r>
      <w:r>
        <w:rPr>
          <w:lang w:eastAsia="ko-KR"/>
        </w:rPr>
        <w:t>In training, VFL training iteration number.</w:t>
      </w:r>
    </w:p>
    <w:p>
      <w:pPr>
        <w:pStyle w:val="78"/>
        <w:rPr>
          <w:lang w:eastAsia="ko-KR"/>
        </w:rPr>
      </w:pPr>
      <w:r>
        <w:rPr>
          <w:lang w:eastAsia="ko-KR"/>
        </w:rPr>
        <w:t>-</w:t>
      </w:r>
      <w:r>
        <w:rPr>
          <w:lang w:eastAsia="ko-KR"/>
        </w:rPr>
        <w:tab/>
      </w:r>
      <w:r>
        <w:rPr>
          <w:lang w:eastAsia="ko-KR"/>
        </w:rPr>
        <w:t>In the preparation phase, the initial list of samples selected by the VFL Server.</w:t>
      </w:r>
    </w:p>
    <w:p>
      <w:pPr>
        <w:pStyle w:val="78"/>
        <w:rPr>
          <w:lang w:eastAsia="ko-KR"/>
        </w:rPr>
      </w:pPr>
      <w:r>
        <w:rPr>
          <w:lang w:eastAsia="ko-KR"/>
        </w:rPr>
        <w:t>-</w:t>
      </w:r>
      <w:r>
        <w:rPr>
          <w:lang w:eastAsia="ko-KR"/>
        </w:rPr>
        <w:tab/>
      </w:r>
      <w:r>
        <w:rPr>
          <w:lang w:eastAsia="ko-KR"/>
        </w:rPr>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pPr>
        <w:pStyle w:val="59"/>
        <w:rPr>
          <w:lang w:eastAsia="ko-KR"/>
        </w:rPr>
      </w:pPr>
      <w:r>
        <w:rPr>
          <w:lang w:eastAsia="ko-KR"/>
        </w:rPr>
        <w:t>NOTE 1:</w:t>
      </w:r>
      <w:r>
        <w:rPr>
          <w:lang w:eastAsia="ko-KR"/>
        </w:rPr>
        <w:tab/>
      </w:r>
      <w:r>
        <w:rPr>
          <w:lang w:eastAsia="ko-KR"/>
        </w:rPr>
        <w:t>How the VFL server determine the sample IDs of dataset for accuracy monitoring is up to implementation.</w:t>
      </w:r>
    </w:p>
    <w:p>
      <w:pPr>
        <w:pStyle w:val="78"/>
        <w:rPr>
          <w:lang w:eastAsia="ko-KR"/>
        </w:rPr>
      </w:pPr>
      <w:r>
        <w:rPr>
          <w:lang w:eastAsia="ko-KR"/>
        </w:rPr>
        <w:t>-</w:t>
      </w:r>
      <w:r>
        <w:rPr>
          <w:lang w:eastAsia="ko-KR"/>
        </w:rPr>
        <w:tab/>
      </w:r>
      <w:r>
        <w:rPr>
          <w:lang w:eastAsia="ko-KR"/>
        </w:rPr>
        <w:t>[OPTIONAL] In later steps in training, the VFL server may provide delta from the sample list sent in first step of training procedure to indicate which samples aligned in the preparation phase will not be part of the rest of training procedure.</w:t>
      </w:r>
    </w:p>
    <w:p>
      <w:pPr>
        <w:pStyle w:val="59"/>
        <w:rPr>
          <w:lang w:eastAsia="ko-KR"/>
        </w:rPr>
      </w:pPr>
      <w:r>
        <w:rPr>
          <w:lang w:eastAsia="ko-KR"/>
        </w:rPr>
        <w:t>NOTE 2:</w:t>
      </w:r>
      <w:r>
        <w:rPr>
          <w:lang w:eastAsia="ko-KR"/>
        </w:rPr>
        <w:tab/>
      </w:r>
      <w:r>
        <w:rPr>
          <w:lang w:eastAsia="ko-KR"/>
        </w:rPr>
        <w:t>The delta list can only remove samples from the initial sample list.</w:t>
      </w:r>
    </w:p>
    <w:p>
      <w:pPr>
        <w:pStyle w:val="78"/>
        <w:rPr>
          <w:lang w:eastAsia="ko-KR"/>
        </w:rPr>
      </w:pPr>
      <w:r>
        <w:rPr>
          <w:lang w:eastAsia="ko-KR"/>
        </w:rPr>
        <w:t>-</w:t>
      </w:r>
      <w:r>
        <w:rPr>
          <w:lang w:eastAsia="ko-KR"/>
        </w:rPr>
        <w:tab/>
      </w:r>
      <w:r>
        <w:rPr>
          <w:lang w:eastAsia="ko-KR"/>
        </w:rPr>
        <w:t>[OPTIONAL] Checkpoint information: indicates whether model status at the current iteration should be saved as a training checkpoint.</w:t>
      </w:r>
    </w:p>
    <w:p>
      <w:pPr>
        <w:pStyle w:val="78"/>
        <w:ind w:left="0" w:firstLine="284"/>
        <w:rPr>
          <w:lang w:eastAsia="ko-KR"/>
        </w:rPr>
      </w:pPr>
      <w:ins w:id="36" w:author="Yuang(ZTE)" w:date="2025-10-23T11:28:48Z">
        <w:r>
          <w:rPr>
            <w:rFonts w:hint="eastAsia"/>
            <w:lang w:val="en-US" w:eastAsia="zh-CN"/>
          </w:rPr>
          <w:t>-</w:t>
        </w:r>
      </w:ins>
      <w:ins w:id="37" w:author="Yuang(ZTE)" w:date="2025-10-23T11:28:49Z">
        <w:r>
          <w:rPr>
            <w:rFonts w:hint="eastAsia"/>
            <w:lang w:val="en-US" w:eastAsia="zh-CN"/>
          </w:rPr>
          <w:tab/>
        </w:r>
      </w:ins>
      <w:ins w:id="38" w:author="Yuang(ZTE)" w:date="2025-10-23T11:28:54Z">
        <w:r>
          <w:rPr>
            <w:lang w:eastAsia="ko-KR"/>
          </w:rPr>
          <w:t>[OPTIONAL]</w:t>
        </w:r>
      </w:ins>
      <w:ins w:id="39" w:author="Yuang(ZTE)" w:date="2025-10-23T11:28:55Z">
        <w:r>
          <w:rPr>
            <w:rFonts w:hint="eastAsia"/>
            <w:lang w:val="en-US" w:eastAsia="zh-CN"/>
          </w:rPr>
          <w:t xml:space="preserve"> </w:t>
        </w:r>
      </w:ins>
      <w:ins w:id="40" w:author="Yuang(ZTE)" w:date="2025-10-23T11:29:19Z">
        <w:r>
          <w:rPr>
            <w:rFonts w:hint="eastAsia"/>
            <w:lang w:val="en-US" w:eastAsia="zh-CN"/>
          </w:rPr>
          <w:t>VFL training re-start time</w:t>
        </w:r>
      </w:ins>
      <w:ins w:id="41" w:author="Yuang(ZTE)" w:date="2025-10-23T11:30:11Z">
        <w:r>
          <w:rPr>
            <w:rFonts w:hint="eastAsia"/>
            <w:lang w:val="en-US" w:eastAsia="zh-CN"/>
          </w:rPr>
          <w:t xml:space="preserve"> </w:t>
        </w:r>
      </w:ins>
      <w:ins w:id="42" w:author="Yuang(ZTE)" w:date="2025-10-23T11:30:12Z">
        <w:r>
          <w:rPr>
            <w:rFonts w:hint="eastAsia"/>
            <w:lang w:val="en-US" w:eastAsia="zh-CN"/>
          </w:rPr>
          <w:t xml:space="preserve">which </w:t>
        </w:r>
      </w:ins>
      <w:ins w:id="43" w:author="Yuang(ZTE)" w:date="2025-10-23T11:30:13Z">
        <w:r>
          <w:rPr>
            <w:rFonts w:hint="eastAsia"/>
            <w:lang w:val="en-US" w:eastAsia="zh-CN"/>
          </w:rPr>
          <w:t>can be</w:t>
        </w:r>
      </w:ins>
      <w:ins w:id="44" w:author="Yuang(ZTE)" w:date="2025-10-23T11:30:14Z">
        <w:r>
          <w:rPr>
            <w:rFonts w:hint="eastAsia"/>
            <w:lang w:val="en-US" w:eastAsia="zh-CN"/>
          </w:rPr>
          <w:t xml:space="preserve"> in</w:t>
        </w:r>
      </w:ins>
      <w:ins w:id="45" w:author="Yuang(ZTE)" w:date="2025-10-23T11:30:15Z">
        <w:r>
          <w:rPr>
            <w:rFonts w:hint="eastAsia"/>
            <w:lang w:val="en-US" w:eastAsia="zh-CN"/>
          </w:rPr>
          <w:t>cluded</w:t>
        </w:r>
      </w:ins>
      <w:ins w:id="46" w:author="Yuang(ZTE)" w:date="2025-10-23T11:30:16Z">
        <w:r>
          <w:rPr>
            <w:rFonts w:hint="eastAsia"/>
            <w:lang w:val="en-US" w:eastAsia="zh-CN"/>
          </w:rPr>
          <w:t xml:space="preserve"> i</w:t>
        </w:r>
      </w:ins>
      <w:ins w:id="47" w:author="Yuang(ZTE)" w:date="2025-10-23T11:30:17Z">
        <w:r>
          <w:rPr>
            <w:rFonts w:hint="eastAsia"/>
            <w:lang w:val="en-US" w:eastAsia="zh-CN"/>
          </w:rPr>
          <w:t>n t</w:t>
        </w:r>
      </w:ins>
      <w:ins w:id="48" w:author="Yuang(ZTE)" w:date="2025-10-23T11:30:18Z">
        <w:r>
          <w:rPr>
            <w:rFonts w:hint="eastAsia"/>
            <w:lang w:val="en-US" w:eastAsia="zh-CN"/>
          </w:rPr>
          <w:t xml:space="preserve">he </w:t>
        </w:r>
      </w:ins>
      <w:ins w:id="49" w:author="Yuang(ZTE)" w:date="2025-10-23T11:30:19Z">
        <w:r>
          <w:rPr>
            <w:rFonts w:hint="eastAsia"/>
            <w:lang w:val="en-US" w:eastAsia="zh-CN"/>
          </w:rPr>
          <w:t xml:space="preserve">VFL </w:t>
        </w:r>
      </w:ins>
      <w:ins w:id="50" w:author="Yuang(ZTE)" w:date="2025-10-23T11:30:20Z">
        <w:r>
          <w:rPr>
            <w:rFonts w:hint="eastAsia"/>
            <w:lang w:val="en-US" w:eastAsia="zh-CN"/>
          </w:rPr>
          <w:t>tra</w:t>
        </w:r>
      </w:ins>
      <w:ins w:id="51" w:author="Yuang(ZTE)" w:date="2025-10-23T11:30:21Z">
        <w:r>
          <w:rPr>
            <w:rFonts w:hint="eastAsia"/>
            <w:lang w:val="en-US" w:eastAsia="zh-CN"/>
          </w:rPr>
          <w:t>ining</w:t>
        </w:r>
      </w:ins>
      <w:ins w:id="52" w:author="Yuang(ZTE)" w:date="2025-10-23T11:30:22Z">
        <w:r>
          <w:rPr>
            <w:rFonts w:hint="eastAsia"/>
            <w:lang w:val="en-US" w:eastAsia="zh-CN"/>
          </w:rPr>
          <w:t xml:space="preserve"> ter</w:t>
        </w:r>
      </w:ins>
      <w:ins w:id="53" w:author="Yuang(ZTE)" w:date="2025-10-23T11:30:23Z">
        <w:r>
          <w:rPr>
            <w:rFonts w:hint="eastAsia"/>
            <w:lang w:val="en-US" w:eastAsia="zh-CN"/>
          </w:rPr>
          <w:t>minat</w:t>
        </w:r>
      </w:ins>
      <w:ins w:id="54" w:author="Yuang(ZTE)" w:date="2025-10-23T11:30:24Z">
        <w:r>
          <w:rPr>
            <w:rFonts w:hint="eastAsia"/>
            <w:lang w:val="en-US" w:eastAsia="zh-CN"/>
          </w:rPr>
          <w:t>ion me</w:t>
        </w:r>
      </w:ins>
      <w:ins w:id="55" w:author="Yuang(ZTE)" w:date="2025-10-23T11:30:25Z">
        <w:r>
          <w:rPr>
            <w:rFonts w:hint="eastAsia"/>
            <w:lang w:val="en-US" w:eastAsia="zh-CN"/>
          </w:rPr>
          <w:t>ssage</w:t>
        </w:r>
      </w:ins>
      <w:ins w:id="56" w:author="Yuang(ZTE)" w:date="2025-10-23T11:30:26Z">
        <w:r>
          <w:rPr>
            <w:rFonts w:hint="eastAsia"/>
            <w:lang w:val="en-US" w:eastAsia="zh-CN"/>
          </w:rPr>
          <w:t xml:space="preserve"> se</w:t>
        </w:r>
      </w:ins>
      <w:ins w:id="57" w:author="Yuang(ZTE)" w:date="2025-10-23T11:30:27Z">
        <w:r>
          <w:rPr>
            <w:rFonts w:hint="eastAsia"/>
            <w:lang w:val="en-US" w:eastAsia="zh-CN"/>
          </w:rPr>
          <w:t xml:space="preserve">nt </w:t>
        </w:r>
      </w:ins>
      <w:r>
        <w:rPr>
          <w:rFonts w:hint="eastAsia"/>
          <w:lang w:val="en-US" w:eastAsia="zh-CN"/>
        </w:rPr>
        <w:tab/>
      </w:r>
      <w:r>
        <w:rPr>
          <w:rFonts w:hint="eastAsia"/>
          <w:lang w:val="en-US" w:eastAsia="zh-CN"/>
        </w:rPr>
        <w:tab/>
      </w:r>
      <w:ins w:id="58" w:author="Yuang(ZTE)" w:date="2025-10-23T11:30:27Z">
        <w:r>
          <w:rPr>
            <w:rFonts w:hint="eastAsia"/>
            <w:lang w:val="en-US" w:eastAsia="zh-CN"/>
          </w:rPr>
          <w:t>f</w:t>
        </w:r>
      </w:ins>
      <w:ins w:id="59" w:author="Yuang(ZTE)" w:date="2025-10-23T11:30:28Z">
        <w:r>
          <w:rPr>
            <w:rFonts w:hint="eastAsia"/>
            <w:lang w:val="en-US" w:eastAsia="zh-CN"/>
          </w:rPr>
          <w:t>ro</w:t>
        </w:r>
      </w:ins>
      <w:ins w:id="60" w:author="Yuang(ZTE)" w:date="2025-10-23T11:30:29Z">
        <w:r>
          <w:rPr>
            <w:rFonts w:hint="eastAsia"/>
            <w:lang w:val="en-US" w:eastAsia="zh-CN"/>
          </w:rPr>
          <w:t xml:space="preserve">m </w:t>
        </w:r>
      </w:ins>
      <w:ins w:id="61" w:author="Yuang(ZTE)" w:date="2025-10-23T11:30:30Z">
        <w:r>
          <w:rPr>
            <w:rFonts w:hint="eastAsia"/>
            <w:lang w:val="en-US" w:eastAsia="zh-CN"/>
          </w:rPr>
          <w:t>VFL</w:t>
        </w:r>
      </w:ins>
      <w:ins w:id="62" w:author="Yuang(ZTE)" w:date="2025-10-23T11:30:31Z">
        <w:r>
          <w:rPr>
            <w:rFonts w:hint="eastAsia"/>
            <w:lang w:val="en-US" w:eastAsia="zh-CN"/>
          </w:rPr>
          <w:t xml:space="preserve"> serve</w:t>
        </w:r>
      </w:ins>
      <w:ins w:id="63" w:author="Yuang(ZTE)" w:date="2025-10-23T11:30:32Z">
        <w:r>
          <w:rPr>
            <w:rFonts w:hint="eastAsia"/>
            <w:lang w:val="en-US" w:eastAsia="zh-CN"/>
          </w:rPr>
          <w:t xml:space="preserve">r to </w:t>
        </w:r>
      </w:ins>
      <w:ins w:id="64" w:author="Yuang(ZTE)" w:date="2025-10-23T11:30:33Z">
        <w:r>
          <w:rPr>
            <w:rFonts w:hint="eastAsia"/>
            <w:lang w:val="en-US" w:eastAsia="zh-CN"/>
          </w:rPr>
          <w:t xml:space="preserve">VFL </w:t>
        </w:r>
      </w:ins>
      <w:ins w:id="65" w:author="Yuang(ZTE)" w:date="2025-10-23T11:30:34Z">
        <w:r>
          <w:rPr>
            <w:rFonts w:hint="eastAsia"/>
            <w:lang w:val="en-US" w:eastAsia="zh-CN"/>
          </w:rPr>
          <w:t>clien</w:t>
        </w:r>
      </w:ins>
      <w:ins w:id="66" w:author="Yuang(ZTE)" w:date="2025-10-23T11:30:35Z">
        <w:r>
          <w:rPr>
            <w:rFonts w:hint="eastAsia"/>
            <w:lang w:val="en-US" w:eastAsia="zh-CN"/>
          </w:rPr>
          <w:t>t.</w:t>
        </w:r>
      </w:ins>
    </w:p>
    <w:p>
      <w:pPr>
        <w:rPr>
          <w:lang w:eastAsia="ko-KR"/>
        </w:rPr>
      </w:pPr>
      <w:r>
        <w:rPr>
          <w:lang w:eastAsia="ko-KR"/>
        </w:rPr>
        <w:t>The VFL client provides to the consumer of the ML Model training service operations the output information in as listed below:</w:t>
      </w:r>
    </w:p>
    <w:p>
      <w:pPr>
        <w:pStyle w:val="78"/>
        <w:rPr>
          <w:lang w:eastAsia="ko-KR"/>
        </w:rPr>
      </w:pPr>
      <w:r>
        <w:rPr>
          <w:lang w:eastAsia="ko-KR"/>
        </w:rPr>
        <w:t>-</w:t>
      </w:r>
      <w:r>
        <w:rPr>
          <w:lang w:eastAsia="ko-KR"/>
        </w:rPr>
        <w:tab/>
      </w:r>
      <w:r>
        <w:rPr>
          <w:lang w:eastAsia="ko-KR"/>
        </w:rPr>
        <w:t>In the preparation phase, the list of samples accepted by the VFL client.</w:t>
      </w:r>
    </w:p>
    <w:p>
      <w:pPr>
        <w:pStyle w:val="78"/>
        <w:rPr>
          <w:lang w:eastAsia="ko-KR"/>
        </w:rPr>
      </w:pPr>
      <w:r>
        <w:rPr>
          <w:lang w:eastAsia="ko-KR"/>
        </w:rPr>
        <w:t>-</w:t>
      </w:r>
      <w:r>
        <w:rPr>
          <w:lang w:eastAsia="ko-KR"/>
        </w:rPr>
        <w:tab/>
      </w:r>
      <w:r>
        <w:rPr>
          <w:lang w:eastAsia="ko-KR"/>
        </w:rPr>
        <w:t>[OPTIONAL] In training the VFL client may provide delta from the sample list received in first step of training procedure to indicate which samples will not be part of the rest of training procedure.</w:t>
      </w:r>
    </w:p>
    <w:p>
      <w:pPr>
        <w:pStyle w:val="59"/>
        <w:rPr>
          <w:lang w:eastAsia="ko-KR"/>
        </w:rPr>
      </w:pPr>
      <w:r>
        <w:rPr>
          <w:lang w:eastAsia="ko-KR"/>
        </w:rPr>
        <w:t>NOTE 3:</w:t>
      </w:r>
      <w:r>
        <w:rPr>
          <w:lang w:eastAsia="ko-KR"/>
        </w:rPr>
        <w:tab/>
      </w:r>
      <w:r>
        <w:rPr>
          <w:lang w:eastAsia="ko-KR"/>
        </w:rPr>
        <w:t>The delta list can only remove samples from the initial sample list.</w:t>
      </w:r>
    </w:p>
    <w:p>
      <w:pPr>
        <w:pStyle w:val="78"/>
        <w:rPr>
          <w:lang w:eastAsia="ko-KR"/>
        </w:rPr>
      </w:pPr>
      <w:r>
        <w:rPr>
          <w:lang w:eastAsia="ko-KR"/>
        </w:rPr>
        <w:t>-</w:t>
      </w:r>
      <w:r>
        <w:rPr>
          <w:lang w:eastAsia="ko-KR"/>
        </w:rPr>
        <w:tab/>
      </w:r>
      <w:r>
        <w:rPr>
          <w:lang w:eastAsia="ko-KR"/>
        </w:rPr>
        <w:t>[OPTIONAL] As described in preparation phase, the Feature ID(s) that the VFL client supports. A Feature ID indicates what features the VFL client can use for an Analytics ID, the values of the Feature ID are not standardized.</w:t>
      </w:r>
    </w:p>
    <w:p>
      <w:pPr>
        <w:pStyle w:val="78"/>
        <w:rPr>
          <w:lang w:eastAsia="ko-KR"/>
        </w:rPr>
      </w:pPr>
      <w:r>
        <w:rPr>
          <w:lang w:eastAsia="ko-KR"/>
        </w:rPr>
        <w:t>-</w:t>
      </w:r>
      <w:r>
        <w:rPr>
          <w:lang w:eastAsia="ko-KR"/>
        </w:rPr>
        <w:tab/>
      </w:r>
      <w:r>
        <w:rPr>
          <w:lang w:eastAsia="ko-KR"/>
        </w:rPr>
        <w:t>[OPTIONAL] VFL Interoperability Information that indicates the Intermediate model training information that the client supports in response to what the server sent in the subscription request.</w:t>
      </w:r>
    </w:p>
    <w:p>
      <w:pPr>
        <w:pStyle w:val="78"/>
        <w:rPr>
          <w:lang w:eastAsia="ko-KR"/>
        </w:rPr>
      </w:pPr>
      <w:r>
        <w:rPr>
          <w:lang w:eastAsia="ko-KR"/>
        </w:rPr>
        <w:t>-</w:t>
      </w:r>
      <w:r>
        <w:rPr>
          <w:lang w:eastAsia="ko-KR"/>
        </w:rPr>
        <w:tab/>
      </w:r>
      <w:r>
        <w:rPr>
          <w:lang w:eastAsia="ko-KR"/>
        </w:rPr>
        <w:t>In training, the Intermediate training result includes what the Client sends to the server which contains what has been agreed in the preparation phase. The content is not standardized in this Release.</w:t>
      </w:r>
    </w:p>
    <w:p>
      <w:pPr>
        <w:pStyle w:val="78"/>
        <w:rPr>
          <w:lang w:eastAsia="ko-KR"/>
        </w:rPr>
      </w:pPr>
      <w:r>
        <w:rPr>
          <w:lang w:eastAsia="ko-KR"/>
        </w:rPr>
        <w:t>-</w:t>
      </w:r>
      <w:r>
        <w:rPr>
          <w:lang w:eastAsia="ko-KR"/>
        </w:rPr>
        <w:tab/>
      </w:r>
      <w:r>
        <w:rPr>
          <w:lang w:eastAsia="ko-KR"/>
        </w:rPr>
        <w:t>[OPTIONAL] Local ML model accuracy monitoring information.</w:t>
      </w:r>
    </w:p>
    <w:p>
      <w:pPr>
        <w:pStyle w:val="59"/>
        <w:rPr>
          <w:lang w:eastAsia="ko-KR"/>
        </w:rPr>
      </w:pPr>
      <w:r>
        <w:rPr>
          <w:lang w:eastAsia="ko-KR"/>
        </w:rPr>
        <w:t>NOTE 3:</w:t>
      </w:r>
      <w:r>
        <w:rPr>
          <w:lang w:eastAsia="ko-KR"/>
        </w:rPr>
        <w:tab/>
      </w:r>
      <w:r>
        <w:rPr>
          <w:lang w:eastAsia="ko-KR"/>
        </w:rPr>
        <w:t>Local ML model accuracy monitoring information can be used to assist the model convergence and calculation of accuracy and is not specified in this release of the specification.</w:t>
      </w:r>
    </w:p>
    <w:p>
      <w:pPr>
        <w:pStyle w:val="78"/>
        <w:rPr>
          <w:lang w:eastAsia="ko-KR"/>
        </w:rPr>
      </w:pPr>
      <w:bookmarkStart w:id="5" w:name="_CR6_2H_4"/>
      <w:bookmarkEnd w:id="5"/>
      <w:r>
        <w:rPr>
          <w:lang w:eastAsia="ko-KR"/>
        </w:rPr>
        <w:t>-</w:t>
      </w:r>
      <w:r>
        <w:rPr>
          <w:lang w:eastAsia="ko-KR"/>
        </w:rPr>
        <w:tab/>
      </w:r>
      <w:r>
        <w:rPr>
          <w:lang w:eastAsia="ko-KR"/>
        </w:rPr>
        <w:t>[OPTIONAL] Leave Request to indicate the client will leave the VFL training.</w:t>
      </w:r>
    </w:p>
    <w:p>
      <w:pPr>
        <w:pStyle w:val="59"/>
        <w:ind w:left="0" w:firstLine="284"/>
        <w:rPr>
          <w:highlight w:val="none"/>
          <w:lang w:eastAsia="ko-KR"/>
        </w:rPr>
      </w:pPr>
      <w:ins w:id="67" w:author="Yuang(ZTE)" w:date="2025-10-23T11:23:52Z">
        <w:r>
          <w:rPr>
            <w:highlight w:val="none"/>
            <w:lang w:eastAsia="ko-KR"/>
          </w:rPr>
          <w:t>-</w:t>
        </w:r>
      </w:ins>
      <w:ins w:id="68" w:author="Yuang(ZTE)" w:date="2025-10-23T11:23:56Z">
        <w:r>
          <w:rPr>
            <w:rFonts w:hint="eastAsia"/>
            <w:highlight w:val="none"/>
            <w:lang w:val="en-US" w:eastAsia="zh-CN"/>
          </w:rPr>
          <w:t xml:space="preserve"> </w:t>
        </w:r>
      </w:ins>
      <w:ins w:id="69" w:author="Yuang(ZTE)" w:date="2025-10-23T11:23:56Z">
        <w:r>
          <w:rPr>
            <w:rFonts w:hint="default"/>
            <w:highlight w:val="none"/>
            <w:lang w:val="en-GB" w:eastAsia="ko-KR"/>
          </w:rPr>
          <w:t xml:space="preserve"> </w:t>
        </w:r>
      </w:ins>
      <w:ins w:id="70" w:author="Yuang(ZTE)" w:date="2025-10-23T11:24:09Z">
        <w:r>
          <w:rPr>
            <w:rFonts w:hint="default"/>
            <w:highlight w:val="none"/>
            <w:lang w:val="en-GB" w:eastAsia="ko-KR"/>
          </w:rPr>
          <w:t xml:space="preserve"> </w:t>
        </w:r>
      </w:ins>
      <w:ins w:id="71" w:author="Yuang(ZTE)" w:date="2025-10-23T11:23:56Z">
        <w:r>
          <w:rPr>
            <w:rFonts w:hint="default"/>
            <w:highlight w:val="none"/>
            <w:lang w:val="en-GB" w:eastAsia="ko-KR"/>
          </w:rPr>
          <w:t xml:space="preserve"> </w:t>
        </w:r>
      </w:ins>
      <w:ins w:id="72" w:author="Yuang(ZTE)" w:date="2025-10-23T11:23:52Z">
        <w:r>
          <w:rPr>
            <w:highlight w:val="none"/>
            <w:lang w:eastAsia="ko-KR"/>
          </w:rPr>
          <w:t>[OPTIONAL]</w:t>
        </w:r>
      </w:ins>
      <w:ins w:id="73" w:author="Yuang(ZTE)" w:date="2025-10-23T11:23:47Z">
        <w:r>
          <w:rPr>
            <w:rFonts w:hint="default"/>
            <w:highlight w:val="none"/>
            <w:lang w:val="en-GB" w:eastAsia="ko-KR"/>
          </w:rPr>
          <w:t xml:space="preserve"> </w:t>
        </w:r>
      </w:ins>
      <w:ins w:id="74" w:author="Yuang(ZTE)" w:date="2026-02-10T12:39:14Z">
        <w:r>
          <w:rPr>
            <w:rFonts w:hint="eastAsia"/>
            <w:highlight w:val="none"/>
            <w:lang w:val="en-US" w:eastAsia="zh-CN"/>
          </w:rPr>
          <w:t>A</w:t>
        </w:r>
      </w:ins>
      <w:ins w:id="75" w:author="Yuang(ZTE)" w:date="2026-02-10T12:39:15Z">
        <w:r>
          <w:rPr>
            <w:rFonts w:hint="eastAsia"/>
            <w:highlight w:val="none"/>
            <w:lang w:val="en-US" w:eastAsia="zh-CN"/>
          </w:rPr>
          <w:t>n in</w:t>
        </w:r>
      </w:ins>
      <w:ins w:id="76" w:author="Yuang(ZTE)" w:date="2026-02-10T12:39:20Z">
        <w:r>
          <w:rPr>
            <w:rFonts w:hint="eastAsia"/>
            <w:highlight w:val="none"/>
            <w:lang w:val="en-US" w:eastAsia="zh-CN"/>
          </w:rPr>
          <w:t>dication</w:t>
        </w:r>
      </w:ins>
      <w:ins w:id="77" w:author="Yuang(ZTE)" w:date="2026-02-10T12:39:21Z">
        <w:r>
          <w:rPr>
            <w:rFonts w:hint="eastAsia"/>
            <w:highlight w:val="none"/>
            <w:lang w:val="en-US" w:eastAsia="zh-CN"/>
          </w:rPr>
          <w:t xml:space="preserve"> that</w:t>
        </w:r>
      </w:ins>
      <w:ins w:id="78" w:author="Yuang(ZTE)" w:date="2026-02-10T12:39:22Z">
        <w:r>
          <w:rPr>
            <w:rFonts w:hint="eastAsia"/>
            <w:highlight w:val="none"/>
            <w:lang w:val="en-US" w:eastAsia="zh-CN"/>
          </w:rPr>
          <w:t xml:space="preserve"> the </w:t>
        </w:r>
      </w:ins>
      <w:ins w:id="79" w:author="Yuang(ZTE)" w:date="2025-10-23T11:24:05Z">
        <w:r>
          <w:rPr>
            <w:rFonts w:hint="default"/>
            <w:highlight w:val="none"/>
            <w:lang w:val="en-GB" w:eastAsia="ko-KR"/>
          </w:rPr>
          <w:t>I</w:t>
        </w:r>
      </w:ins>
      <w:ins w:id="80" w:author="Yuang(ZTE)" w:date="2025-10-23T11:23:47Z">
        <w:r>
          <w:rPr>
            <w:rFonts w:hint="default"/>
            <w:highlight w:val="none"/>
            <w:lang w:val="en-GB" w:eastAsia="ko-KR"/>
          </w:rPr>
          <w:t xml:space="preserve">ntermediate training result </w:t>
        </w:r>
      </w:ins>
      <w:ins w:id="81" w:author="Yuang(ZTE)" w:date="2026-02-10T12:38:27Z">
        <w:r>
          <w:rPr>
            <w:rFonts w:hint="eastAsia"/>
            <w:highlight w:val="none"/>
            <w:lang w:val="en-US" w:eastAsia="zh-CN"/>
          </w:rPr>
          <w:t>can n</w:t>
        </w:r>
      </w:ins>
      <w:ins w:id="82" w:author="Yuang(ZTE)" w:date="2026-02-10T12:38:28Z">
        <w:r>
          <w:rPr>
            <w:rFonts w:hint="eastAsia"/>
            <w:highlight w:val="none"/>
            <w:lang w:val="en-US" w:eastAsia="zh-CN"/>
          </w:rPr>
          <w:t>ot</w:t>
        </w:r>
      </w:ins>
      <w:ins w:id="83" w:author="Yuang(ZTE)" w:date="2026-02-10T12:38:29Z">
        <w:r>
          <w:rPr>
            <w:rFonts w:hint="eastAsia"/>
            <w:highlight w:val="none"/>
            <w:lang w:val="en-US" w:eastAsia="zh-CN"/>
          </w:rPr>
          <w:t xml:space="preserve"> be pr</w:t>
        </w:r>
      </w:ins>
      <w:ins w:id="84" w:author="Yuang(ZTE)" w:date="2026-02-10T12:38:30Z">
        <w:r>
          <w:rPr>
            <w:rFonts w:hint="eastAsia"/>
            <w:highlight w:val="none"/>
            <w:lang w:val="en-US" w:eastAsia="zh-CN"/>
          </w:rPr>
          <w:t>ovid</w:t>
        </w:r>
      </w:ins>
      <w:ins w:id="85" w:author="Yuang(ZTE)" w:date="2026-02-10T12:38:31Z">
        <w:r>
          <w:rPr>
            <w:rFonts w:hint="eastAsia"/>
            <w:highlight w:val="none"/>
            <w:lang w:val="en-US" w:eastAsia="zh-CN"/>
          </w:rPr>
          <w:t>ed</w:t>
        </w:r>
      </w:ins>
      <w:ins w:id="86" w:author="Yuang(ZTE)" w:date="2026-02-10T12:38:36Z">
        <w:r>
          <w:rPr>
            <w:rFonts w:hint="eastAsia"/>
            <w:highlight w:val="none"/>
            <w:lang w:val="en-US" w:eastAsia="zh-CN"/>
          </w:rPr>
          <w:t xml:space="preserve"> b</w:t>
        </w:r>
      </w:ins>
      <w:ins w:id="87" w:author="Yuang(ZTE)" w:date="2026-02-10T12:38:37Z">
        <w:r>
          <w:rPr>
            <w:rFonts w:hint="eastAsia"/>
            <w:highlight w:val="none"/>
            <w:lang w:val="en-US" w:eastAsia="zh-CN"/>
          </w:rPr>
          <w:t>efore</w:t>
        </w:r>
      </w:ins>
      <w:ins w:id="88" w:author="Yuang(ZTE)" w:date="2026-02-10T12:38:38Z">
        <w:r>
          <w:rPr>
            <w:rFonts w:hint="eastAsia"/>
            <w:highlight w:val="none"/>
            <w:lang w:val="en-US" w:eastAsia="zh-CN"/>
          </w:rPr>
          <w:t xml:space="preserve"> the </w:t>
        </w:r>
      </w:ins>
      <w:ins w:id="89" w:author="Yuang(ZTE)" w:date="2026-02-10T12:38:39Z">
        <w:r>
          <w:rPr>
            <w:rFonts w:hint="eastAsia"/>
            <w:highlight w:val="none"/>
            <w:lang w:val="en-US" w:eastAsia="zh-CN"/>
          </w:rPr>
          <w:t>ma</w:t>
        </w:r>
      </w:ins>
      <w:ins w:id="90" w:author="Yuang(ZTE)" w:date="2026-02-10T12:38:40Z">
        <w:r>
          <w:rPr>
            <w:rFonts w:hint="eastAsia"/>
            <w:highlight w:val="none"/>
            <w:lang w:val="en-US" w:eastAsia="zh-CN"/>
          </w:rPr>
          <w:t>ximum</w:t>
        </w:r>
      </w:ins>
      <w:ins w:id="91" w:author="Yuang(ZTE)" w:date="2026-02-10T12:38:41Z">
        <w:r>
          <w:rPr>
            <w:rFonts w:hint="eastAsia"/>
            <w:highlight w:val="none"/>
            <w:lang w:val="en-US" w:eastAsia="zh-CN"/>
          </w:rPr>
          <w:t xml:space="preserve"> </w:t>
        </w:r>
      </w:ins>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      </w:t>
      </w:r>
      <w:ins w:id="92" w:author="Yuang(ZTE)" w:date="2026-02-10T12:38:41Z">
        <w:r>
          <w:rPr>
            <w:rFonts w:hint="eastAsia"/>
            <w:highlight w:val="none"/>
            <w:lang w:val="en-US" w:eastAsia="zh-CN"/>
          </w:rPr>
          <w:t>res</w:t>
        </w:r>
      </w:ins>
      <w:ins w:id="93" w:author="Yuang(ZTE)" w:date="2026-02-10T12:38:42Z">
        <w:r>
          <w:rPr>
            <w:rFonts w:hint="eastAsia"/>
            <w:highlight w:val="none"/>
            <w:lang w:val="en-US" w:eastAsia="zh-CN"/>
          </w:rPr>
          <w:t xml:space="preserve">ponse </w:t>
        </w:r>
      </w:ins>
      <w:ins w:id="94" w:author="Yuang(ZTE)" w:date="2026-02-10T12:38:43Z">
        <w:r>
          <w:rPr>
            <w:rFonts w:hint="eastAsia"/>
            <w:highlight w:val="none"/>
            <w:lang w:val="en-US" w:eastAsia="zh-CN"/>
          </w:rPr>
          <w:t xml:space="preserve">time </w:t>
        </w:r>
      </w:ins>
      <w:ins w:id="95" w:author="Yuang(ZTE)" w:date="2026-02-10T12:38:46Z">
        <w:r>
          <w:rPr>
            <w:rFonts w:hint="eastAsia"/>
            <w:highlight w:val="none"/>
            <w:lang w:val="en-US" w:eastAsia="zh-CN"/>
          </w:rPr>
          <w:t>el</w:t>
        </w:r>
      </w:ins>
      <w:ins w:id="96" w:author="Yuang(ZTE)" w:date="2026-02-10T12:38:50Z">
        <w:r>
          <w:rPr>
            <w:rFonts w:hint="eastAsia"/>
            <w:highlight w:val="none"/>
            <w:lang w:val="en-US" w:eastAsia="zh-CN"/>
          </w:rPr>
          <w:t>aps</w:t>
        </w:r>
      </w:ins>
      <w:ins w:id="97" w:author="Yuang(ZTE)" w:date="2026-02-10T12:38:51Z">
        <w:r>
          <w:rPr>
            <w:rFonts w:hint="eastAsia"/>
            <w:highlight w:val="none"/>
            <w:lang w:val="en-US" w:eastAsia="zh-CN"/>
          </w:rPr>
          <w:t>es</w:t>
        </w:r>
      </w:ins>
      <w:ins w:id="98" w:author="Yuang(ZTE)" w:date="2026-02-10T12:38:52Z">
        <w:r>
          <w:rPr>
            <w:rFonts w:hint="eastAsia"/>
            <w:highlight w:val="none"/>
            <w:lang w:val="en-US" w:eastAsia="zh-CN"/>
          </w:rPr>
          <w:t>.</w:t>
        </w:r>
      </w:ins>
    </w:p>
    <w:p>
      <w:pPr>
        <w:pStyle w:val="105"/>
        <w:rPr>
          <w:rFonts w:hint="eastAsia"/>
          <w:color w:val="FF0000"/>
          <w:lang w:val="en-US" w:eastAsia="zh-CN"/>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bookmarkEnd w:id="4"/>
    <w:p>
      <w:pPr>
        <w:pStyle w:val="4"/>
        <w:rPr>
          <w:lang w:eastAsia="ja-JP"/>
        </w:rPr>
      </w:pPr>
      <w:bookmarkStart w:id="6" w:name="_Toc216856812"/>
      <w:r>
        <w:rPr>
          <w:lang w:eastAsia="ja-JP"/>
        </w:rPr>
        <w:t>11.4.5</w:t>
      </w:r>
      <w:r>
        <w:rPr>
          <w:lang w:eastAsia="ja-JP"/>
        </w:rPr>
        <w:tab/>
      </w:r>
      <w:r>
        <w:rPr>
          <w:lang w:eastAsia="ja-JP"/>
        </w:rPr>
        <w:t>Naf_Inference_Request service operation</w:t>
      </w:r>
      <w:bookmarkEnd w:id="6"/>
    </w:p>
    <w:p>
      <w:pPr>
        <w:rPr>
          <w:lang w:eastAsia="ja-JP"/>
        </w:rPr>
      </w:pPr>
      <w:r>
        <w:rPr>
          <w:b/>
          <w:bCs/>
          <w:lang w:eastAsia="ja-JP"/>
        </w:rPr>
        <w:t>Service operation name:</w:t>
      </w:r>
      <w:r>
        <w:rPr>
          <w:lang w:eastAsia="ja-JP"/>
        </w:rPr>
        <w:t xml:space="preserve"> Naf_Inference_Request</w:t>
      </w:r>
    </w:p>
    <w:p>
      <w:pPr>
        <w:rPr>
          <w:lang w:eastAsia="ja-JP"/>
        </w:rPr>
      </w:pPr>
      <w:r>
        <w:rPr>
          <w:b/>
          <w:bCs/>
          <w:lang w:eastAsia="ja-JP"/>
        </w:rPr>
        <w:t>Description:</w:t>
      </w:r>
      <w:r>
        <w:rPr>
          <w:lang w:eastAsia="ja-JP"/>
        </w:rPr>
        <w:t xml:space="preserve"> The consumer requests the AF to perform a one-time VFL inference.</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Analytics ID.</w:t>
      </w:r>
    </w:p>
    <w:p>
      <w:pPr>
        <w:pStyle w:val="78"/>
        <w:rPr>
          <w:lang w:eastAsia="ja-JP"/>
        </w:rPr>
      </w:pPr>
      <w:r>
        <w:rPr>
          <w:lang w:eastAsia="ja-JP"/>
        </w:rPr>
        <w:t>-</w:t>
      </w:r>
      <w:r>
        <w:rPr>
          <w:lang w:eastAsia="ja-JP"/>
        </w:rPr>
        <w:tab/>
      </w:r>
      <w:r>
        <w:rPr>
          <w:lang w:eastAsia="ja-JP"/>
        </w:rPr>
        <w:t>Target of Analytics Reporting.</w:t>
      </w:r>
    </w:p>
    <w:p>
      <w:pPr>
        <w:rPr>
          <w:b/>
          <w:bCs/>
          <w:lang w:eastAsia="ja-JP"/>
        </w:rPr>
      </w:pPr>
      <w:r>
        <w:rPr>
          <w:b/>
          <w:bCs/>
          <w:lang w:eastAsia="ja-JP"/>
        </w:rPr>
        <w:t>Inputs, Optional:</w:t>
      </w:r>
    </w:p>
    <w:p>
      <w:pPr>
        <w:pStyle w:val="78"/>
        <w:rPr>
          <w:lang w:eastAsia="ja-JP"/>
        </w:rPr>
      </w:pPr>
      <w:r>
        <w:rPr>
          <w:lang w:eastAsia="ja-JP"/>
        </w:rPr>
        <w:t>-</w:t>
      </w:r>
      <w:r>
        <w:rPr>
          <w:lang w:eastAsia="ja-JP"/>
        </w:rPr>
        <w:tab/>
      </w:r>
      <w:r>
        <w:rPr>
          <w:lang w:eastAsia="ja-JP"/>
        </w:rPr>
        <w:t>Analytics Reporting Information (with parameters as defined in clause 6.1.3).</w:t>
      </w:r>
    </w:p>
    <w:p>
      <w:pPr>
        <w:pStyle w:val="78"/>
        <w:rPr>
          <w:ins w:id="99" w:author="Yuang(ZTE)" w:date="2026-01-09T16:02:58Z"/>
          <w:lang w:eastAsia="ja-JP"/>
        </w:rPr>
      </w:pPr>
      <w:r>
        <w:rPr>
          <w:lang w:eastAsia="ja-JP"/>
        </w:rPr>
        <w:t>-</w:t>
      </w:r>
      <w:r>
        <w:rPr>
          <w:lang w:eastAsia="ja-JP"/>
        </w:rPr>
        <w:tab/>
      </w:r>
      <w:r>
        <w:rPr>
          <w:lang w:eastAsia="ja-JP"/>
        </w:rPr>
        <w:t>Analytics Filter.</w:t>
      </w:r>
      <w:bookmarkStart w:id="7" w:name="_GoBack"/>
      <w:bookmarkEnd w:id="7"/>
    </w:p>
    <w:p>
      <w:pPr>
        <w:pStyle w:val="78"/>
        <w:rPr>
          <w:rFonts w:hint="default" w:eastAsia="宋体"/>
          <w:lang w:val="en-US" w:eastAsia="zh-CN"/>
        </w:rPr>
      </w:pPr>
      <w:ins w:id="100" w:author="Yuang(ZTE)" w:date="2026-01-09T16:02:59Z">
        <w:r>
          <w:rPr>
            <w:rFonts w:hint="eastAsia"/>
            <w:lang w:val="en-US" w:eastAsia="zh-CN"/>
          </w:rPr>
          <w:t>-</w:t>
        </w:r>
      </w:ins>
      <w:ins w:id="101" w:author="Yuang(ZTE)" w:date="2026-01-09T16:03:00Z">
        <w:r>
          <w:rPr>
            <w:rFonts w:hint="eastAsia"/>
            <w:lang w:val="en-US" w:eastAsia="zh-CN"/>
          </w:rPr>
          <w:tab/>
        </w:r>
      </w:ins>
      <w:ins w:id="102" w:author="Yuang(ZTE)" w:date="2026-01-09T16:03:01Z">
        <w:r>
          <w:rPr>
            <w:rFonts w:hint="eastAsia"/>
            <w:lang w:val="en-US" w:eastAsia="zh-CN"/>
          </w:rPr>
          <w:t>VFL</w:t>
        </w:r>
      </w:ins>
      <w:ins w:id="103" w:author="Yuang(ZTE)" w:date="2026-01-09T16:03:02Z">
        <w:r>
          <w:rPr>
            <w:rFonts w:hint="eastAsia"/>
            <w:lang w:val="en-US" w:eastAsia="zh-CN"/>
          </w:rPr>
          <w:t xml:space="preserve"> c</w:t>
        </w:r>
      </w:ins>
      <w:ins w:id="104" w:author="Yuang(ZTE)" w:date="2026-01-09T16:03:03Z">
        <w:r>
          <w:rPr>
            <w:rFonts w:hint="eastAsia"/>
            <w:lang w:val="en-US" w:eastAsia="zh-CN"/>
          </w:rPr>
          <w:t>or</w:t>
        </w:r>
      </w:ins>
      <w:ins w:id="105" w:author="Yuang(ZTE)" w:date="2026-01-09T16:03:04Z">
        <w:r>
          <w:rPr>
            <w:rFonts w:hint="eastAsia"/>
            <w:lang w:val="en-US" w:eastAsia="zh-CN"/>
          </w:rPr>
          <w:t>r</w:t>
        </w:r>
      </w:ins>
      <w:ins w:id="106" w:author="Yuang(ZTE)" w:date="2026-01-09T16:03:05Z">
        <w:r>
          <w:rPr>
            <w:rFonts w:hint="eastAsia"/>
            <w:lang w:val="en-US" w:eastAsia="zh-CN"/>
          </w:rPr>
          <w:t>elati</w:t>
        </w:r>
      </w:ins>
      <w:ins w:id="107" w:author="Yuang(ZTE)" w:date="2026-01-09T16:03:06Z">
        <w:r>
          <w:rPr>
            <w:rFonts w:hint="eastAsia"/>
            <w:lang w:val="en-US" w:eastAsia="zh-CN"/>
          </w:rPr>
          <w:t>on ID</w:t>
        </w:r>
      </w:ins>
      <w:ins w:id="108" w:author="Yuang(ZTE)" w:date="2026-01-09T16:03:08Z">
        <w:r>
          <w:rPr>
            <w:rFonts w:hint="eastAsia"/>
            <w:lang w:val="en-US" w:eastAsia="zh-CN"/>
          </w:rPr>
          <w:t>.</w:t>
        </w:r>
      </w:ins>
    </w:p>
    <w:p>
      <w:pPr>
        <w:rPr>
          <w:lang w:eastAsia="ja-JP"/>
        </w:rPr>
      </w:pPr>
      <w:r>
        <w:rPr>
          <w:b/>
          <w:bCs/>
          <w:lang w:eastAsia="ja-JP"/>
        </w:rPr>
        <w:t>Outputs, Required:</w:t>
      </w:r>
      <w:r>
        <w:rPr>
          <w:lang w:eastAsia="ja-JP"/>
        </w:rPr>
        <w:t xml:space="preserve"> If the request is accepted, then VFL inference results, i.e. set of the tuple (Analytics ID, Analytics specific parameters). When the request is not accepted, an error response.</w:t>
      </w:r>
    </w:p>
    <w:p>
      <w:pPr>
        <w:rPr>
          <w:lang w:eastAsia="ja-JP"/>
        </w:rPr>
      </w:pPr>
      <w:r>
        <w:rPr>
          <w:b/>
          <w:bCs/>
          <w:lang w:eastAsia="ja-JP"/>
        </w:rPr>
        <w:t>Outputs, Optional:</w:t>
      </w:r>
    </w:p>
    <w:p>
      <w:pPr>
        <w:pStyle w:val="78"/>
        <w:rPr>
          <w:lang w:eastAsia="ja-JP"/>
        </w:rPr>
      </w:pPr>
      <w:r>
        <w:rPr>
          <w:lang w:eastAsia="ja-JP"/>
        </w:rPr>
        <w:t>-</w:t>
      </w:r>
      <w:r>
        <w:rPr>
          <w:lang w:eastAsia="ja-JP"/>
        </w:rPr>
        <w:tab/>
      </w:r>
      <w:r>
        <w:rPr>
          <w:lang w:eastAsia="ja-JP"/>
        </w:rPr>
        <w:t>Validity period.</w:t>
      </w:r>
    </w:p>
    <w:p>
      <w:pPr>
        <w:pStyle w:val="78"/>
        <w:rPr>
          <w:lang w:eastAsia="ja-JP"/>
        </w:rPr>
      </w:pPr>
      <w:r>
        <w:rPr>
          <w:lang w:eastAsia="ja-JP"/>
        </w:rPr>
        <w:t>-</w:t>
      </w:r>
      <w:r>
        <w:rPr>
          <w:lang w:eastAsia="ja-JP"/>
        </w:rPr>
        <w:tab/>
      </w:r>
      <w:r>
        <w:rPr>
          <w:lang w:eastAsia="ja-JP"/>
        </w:rPr>
        <w:t>Confidence.</w:t>
      </w:r>
    </w:p>
    <w:p>
      <w:pPr>
        <w:pStyle w:val="78"/>
        <w:rPr>
          <w:lang w:eastAsia="ja-JP"/>
        </w:rPr>
      </w:pPr>
      <w:r>
        <w:rPr>
          <w:lang w:eastAsia="ja-JP"/>
        </w:rPr>
        <w:t>-</w:t>
      </w:r>
      <w:r>
        <w:rPr>
          <w:lang w:eastAsia="ja-JP"/>
        </w:rPr>
        <w:tab/>
      </w:r>
      <w:r>
        <w:rPr>
          <w:lang w:eastAsia="ja-JP"/>
        </w:rPr>
        <w:t>Analytics Metadata Information.</w:t>
      </w:r>
    </w:p>
    <w:p>
      <w:pPr>
        <w:pStyle w:val="78"/>
        <w:rPr>
          <w:lang w:eastAsia="ja-JP"/>
        </w:rPr>
      </w:pPr>
      <w:r>
        <w:rPr>
          <w:lang w:eastAsia="ja-JP"/>
        </w:rPr>
        <w:t>-</w:t>
      </w:r>
      <w:r>
        <w:rPr>
          <w:lang w:eastAsia="ja-JP"/>
        </w:rPr>
        <w:tab/>
      </w:r>
      <w:r>
        <w:rPr>
          <w:lang w:eastAsia="ja-JP"/>
        </w:rPr>
        <w:t>Analytics Accuracy Information.</w:t>
      </w:r>
    </w:p>
    <w:p>
      <w:pPr>
        <w:pStyle w:val="105"/>
        <w:rPr>
          <w:rFonts w:hint="eastAsia"/>
          <w:color w:val="FF0000"/>
          <w:lang w:val="en-US" w:eastAsia="zh-CN"/>
        </w:rPr>
      </w:pPr>
      <w:r>
        <w:rPr>
          <w:color w:val="FF0000"/>
        </w:rPr>
        <w:t xml:space="preserve">* * * </w:t>
      </w:r>
      <w:r>
        <w:rPr>
          <w:rFonts w:hint="eastAsia"/>
          <w:color w:val="FF0000"/>
          <w:lang w:val="en-US" w:eastAsia="zh-CN"/>
        </w:rPr>
        <w:t>End of changes</w:t>
      </w:r>
      <w:r>
        <w:rPr>
          <w:color w:val="FF0000"/>
        </w:rPr>
        <w:t xml:space="preserve">* * </w:t>
      </w:r>
      <w:r>
        <w:rPr>
          <w:rFonts w:hint="eastAsia"/>
          <w:color w:val="FF0000"/>
          <w:lang w:val="en-US" w:eastAsia="zh-CN"/>
        </w:rPr>
        <w:t>*</w:t>
      </w:r>
    </w:p>
    <w:p>
      <w:pPr>
        <w:tabs>
          <w:tab w:val="left" w:pos="1563"/>
        </w:tabs>
        <w:bidi w:val="0"/>
        <w:jc w:val="left"/>
        <w:rPr>
          <w:rFonts w:hint="eastAsia"/>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92097B"/>
    <w:rsid w:val="01A94876"/>
    <w:rsid w:val="01CB2880"/>
    <w:rsid w:val="02570BC9"/>
    <w:rsid w:val="030E5955"/>
    <w:rsid w:val="03996C9A"/>
    <w:rsid w:val="039C1A12"/>
    <w:rsid w:val="0456617A"/>
    <w:rsid w:val="048F67F2"/>
    <w:rsid w:val="055712AE"/>
    <w:rsid w:val="05DD1EEF"/>
    <w:rsid w:val="079A799D"/>
    <w:rsid w:val="085E32A0"/>
    <w:rsid w:val="08F056A9"/>
    <w:rsid w:val="0943408E"/>
    <w:rsid w:val="094C68B9"/>
    <w:rsid w:val="095C3A97"/>
    <w:rsid w:val="09FD689E"/>
    <w:rsid w:val="0A341FB0"/>
    <w:rsid w:val="0A614C17"/>
    <w:rsid w:val="0A6A5AD7"/>
    <w:rsid w:val="0AC901C8"/>
    <w:rsid w:val="0B0F0331"/>
    <w:rsid w:val="0BC7789F"/>
    <w:rsid w:val="0C1B7D9A"/>
    <w:rsid w:val="0C2E2217"/>
    <w:rsid w:val="0CB32223"/>
    <w:rsid w:val="0CE77E17"/>
    <w:rsid w:val="0D387DDF"/>
    <w:rsid w:val="0D642042"/>
    <w:rsid w:val="0E677E89"/>
    <w:rsid w:val="0E943CC6"/>
    <w:rsid w:val="0EEC2232"/>
    <w:rsid w:val="0F3D437A"/>
    <w:rsid w:val="0FF62CF1"/>
    <w:rsid w:val="1088779B"/>
    <w:rsid w:val="113033A8"/>
    <w:rsid w:val="12725D9E"/>
    <w:rsid w:val="12BF1B24"/>
    <w:rsid w:val="13583847"/>
    <w:rsid w:val="14674179"/>
    <w:rsid w:val="1536175F"/>
    <w:rsid w:val="15780BD9"/>
    <w:rsid w:val="15E3126D"/>
    <w:rsid w:val="15FB7743"/>
    <w:rsid w:val="1740017E"/>
    <w:rsid w:val="187A4F4D"/>
    <w:rsid w:val="18A64ABA"/>
    <w:rsid w:val="18A81355"/>
    <w:rsid w:val="18E24745"/>
    <w:rsid w:val="194F6101"/>
    <w:rsid w:val="19C331ED"/>
    <w:rsid w:val="19C90254"/>
    <w:rsid w:val="19DD5567"/>
    <w:rsid w:val="1A357C8D"/>
    <w:rsid w:val="1B851241"/>
    <w:rsid w:val="1C661DF5"/>
    <w:rsid w:val="1C9D47FF"/>
    <w:rsid w:val="1D33398D"/>
    <w:rsid w:val="20582FDB"/>
    <w:rsid w:val="218B3927"/>
    <w:rsid w:val="219C2C10"/>
    <w:rsid w:val="21B801C8"/>
    <w:rsid w:val="21CE699F"/>
    <w:rsid w:val="21E42F9C"/>
    <w:rsid w:val="23C0696E"/>
    <w:rsid w:val="247E0281"/>
    <w:rsid w:val="256A500C"/>
    <w:rsid w:val="264A1A72"/>
    <w:rsid w:val="264A436D"/>
    <w:rsid w:val="27BC2639"/>
    <w:rsid w:val="27C3598B"/>
    <w:rsid w:val="27CA37A5"/>
    <w:rsid w:val="289078DB"/>
    <w:rsid w:val="29AF4B19"/>
    <w:rsid w:val="29CA56F4"/>
    <w:rsid w:val="2A4166B6"/>
    <w:rsid w:val="2A990452"/>
    <w:rsid w:val="2AC86FE9"/>
    <w:rsid w:val="2B4E32BC"/>
    <w:rsid w:val="2C2E71FC"/>
    <w:rsid w:val="2C3359F6"/>
    <w:rsid w:val="2CFA12C6"/>
    <w:rsid w:val="2D004436"/>
    <w:rsid w:val="2EE46EF3"/>
    <w:rsid w:val="2EE66C14"/>
    <w:rsid w:val="30236F3E"/>
    <w:rsid w:val="30AB272B"/>
    <w:rsid w:val="30CC1724"/>
    <w:rsid w:val="313C1A3F"/>
    <w:rsid w:val="33791F2F"/>
    <w:rsid w:val="3393097F"/>
    <w:rsid w:val="33C46B53"/>
    <w:rsid w:val="341203E2"/>
    <w:rsid w:val="34A43052"/>
    <w:rsid w:val="35B77A44"/>
    <w:rsid w:val="35FD7A46"/>
    <w:rsid w:val="37D515D0"/>
    <w:rsid w:val="382C33B7"/>
    <w:rsid w:val="38D02270"/>
    <w:rsid w:val="396B42B3"/>
    <w:rsid w:val="3974667E"/>
    <w:rsid w:val="397B152E"/>
    <w:rsid w:val="3AB345ED"/>
    <w:rsid w:val="3AD86CE1"/>
    <w:rsid w:val="3B811780"/>
    <w:rsid w:val="3BD10001"/>
    <w:rsid w:val="3C347217"/>
    <w:rsid w:val="3C4E751E"/>
    <w:rsid w:val="3D4105D8"/>
    <w:rsid w:val="3EC812CF"/>
    <w:rsid w:val="3F3159FD"/>
    <w:rsid w:val="3F6262DF"/>
    <w:rsid w:val="3F8E30C2"/>
    <w:rsid w:val="40D041DD"/>
    <w:rsid w:val="41AF2B53"/>
    <w:rsid w:val="421408EC"/>
    <w:rsid w:val="42EB64F0"/>
    <w:rsid w:val="44535BE1"/>
    <w:rsid w:val="449C326A"/>
    <w:rsid w:val="449E7EED"/>
    <w:rsid w:val="44A54F08"/>
    <w:rsid w:val="458B73F5"/>
    <w:rsid w:val="45AC7F9F"/>
    <w:rsid w:val="461A55DD"/>
    <w:rsid w:val="46553A21"/>
    <w:rsid w:val="4684744B"/>
    <w:rsid w:val="46BC2C4E"/>
    <w:rsid w:val="47165669"/>
    <w:rsid w:val="48071E60"/>
    <w:rsid w:val="48EF7673"/>
    <w:rsid w:val="497714DC"/>
    <w:rsid w:val="49BE4C43"/>
    <w:rsid w:val="4AC82B1C"/>
    <w:rsid w:val="4C0616EA"/>
    <w:rsid w:val="4C496A01"/>
    <w:rsid w:val="4D9657C6"/>
    <w:rsid w:val="4E457502"/>
    <w:rsid w:val="4EE36932"/>
    <w:rsid w:val="4F1D3E09"/>
    <w:rsid w:val="4F704EF1"/>
    <w:rsid w:val="4FC134C9"/>
    <w:rsid w:val="4FC20829"/>
    <w:rsid w:val="4FC952D7"/>
    <w:rsid w:val="50367D6E"/>
    <w:rsid w:val="50896547"/>
    <w:rsid w:val="51233BDB"/>
    <w:rsid w:val="51B57E5F"/>
    <w:rsid w:val="51C5755B"/>
    <w:rsid w:val="52125902"/>
    <w:rsid w:val="544C72E5"/>
    <w:rsid w:val="54D353CD"/>
    <w:rsid w:val="553C0380"/>
    <w:rsid w:val="568F5D5D"/>
    <w:rsid w:val="57A54FC2"/>
    <w:rsid w:val="583353D8"/>
    <w:rsid w:val="59A0082F"/>
    <w:rsid w:val="59C9534F"/>
    <w:rsid w:val="59EF77B6"/>
    <w:rsid w:val="5A3E22A3"/>
    <w:rsid w:val="5A7F1FAF"/>
    <w:rsid w:val="5AB45097"/>
    <w:rsid w:val="5AD103D4"/>
    <w:rsid w:val="5B9E459C"/>
    <w:rsid w:val="5C556532"/>
    <w:rsid w:val="5D1D1982"/>
    <w:rsid w:val="5E3601C0"/>
    <w:rsid w:val="5E4B1F2A"/>
    <w:rsid w:val="5FB06C60"/>
    <w:rsid w:val="607A0807"/>
    <w:rsid w:val="60D469F6"/>
    <w:rsid w:val="60EF664E"/>
    <w:rsid w:val="61186BC7"/>
    <w:rsid w:val="6186302D"/>
    <w:rsid w:val="61896A0B"/>
    <w:rsid w:val="61C97C73"/>
    <w:rsid w:val="621630D6"/>
    <w:rsid w:val="624B4B0F"/>
    <w:rsid w:val="62764A9A"/>
    <w:rsid w:val="63B1345B"/>
    <w:rsid w:val="63FE565F"/>
    <w:rsid w:val="64214C6C"/>
    <w:rsid w:val="65C1731A"/>
    <w:rsid w:val="66627BB0"/>
    <w:rsid w:val="66D963C8"/>
    <w:rsid w:val="67C60C23"/>
    <w:rsid w:val="68A85B85"/>
    <w:rsid w:val="697A0C53"/>
    <w:rsid w:val="6A3E0F48"/>
    <w:rsid w:val="6BA850A3"/>
    <w:rsid w:val="6BD63D89"/>
    <w:rsid w:val="6BF04D65"/>
    <w:rsid w:val="6BF30B94"/>
    <w:rsid w:val="6CB56050"/>
    <w:rsid w:val="6CC56D54"/>
    <w:rsid w:val="6D855F05"/>
    <w:rsid w:val="6E310425"/>
    <w:rsid w:val="6E7B17AE"/>
    <w:rsid w:val="6F11796A"/>
    <w:rsid w:val="6FAD65A6"/>
    <w:rsid w:val="6FAE6BC5"/>
    <w:rsid w:val="6FBC5B29"/>
    <w:rsid w:val="701E3477"/>
    <w:rsid w:val="703D79C6"/>
    <w:rsid w:val="70790E01"/>
    <w:rsid w:val="708B0967"/>
    <w:rsid w:val="708E3D83"/>
    <w:rsid w:val="70FE28C3"/>
    <w:rsid w:val="710F625C"/>
    <w:rsid w:val="72481BFC"/>
    <w:rsid w:val="725E19D3"/>
    <w:rsid w:val="728D1FF8"/>
    <w:rsid w:val="74BD6F36"/>
    <w:rsid w:val="74FC66FC"/>
    <w:rsid w:val="75754346"/>
    <w:rsid w:val="757F7310"/>
    <w:rsid w:val="75934C20"/>
    <w:rsid w:val="75A776F4"/>
    <w:rsid w:val="76A22708"/>
    <w:rsid w:val="76AA0FB7"/>
    <w:rsid w:val="7720291C"/>
    <w:rsid w:val="775F1DBC"/>
    <w:rsid w:val="77697CD1"/>
    <w:rsid w:val="77DD750B"/>
    <w:rsid w:val="781A43DD"/>
    <w:rsid w:val="782C3A8B"/>
    <w:rsid w:val="788B6CEB"/>
    <w:rsid w:val="78BD09FD"/>
    <w:rsid w:val="78E53DB0"/>
    <w:rsid w:val="79A36556"/>
    <w:rsid w:val="79F73250"/>
    <w:rsid w:val="7AFE63C8"/>
    <w:rsid w:val="7B3A6105"/>
    <w:rsid w:val="7B701D3B"/>
    <w:rsid w:val="7BDA4B97"/>
    <w:rsid w:val="7C21508F"/>
    <w:rsid w:val="7C8417C5"/>
    <w:rsid w:val="7C93011C"/>
    <w:rsid w:val="7D597F50"/>
    <w:rsid w:val="7D6A7736"/>
    <w:rsid w:val="7DA675A3"/>
    <w:rsid w:val="7E040DD3"/>
    <w:rsid w:val="7EE16FEA"/>
    <w:rsid w:val="7F22204B"/>
    <w:rsid w:val="7FCB5307"/>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26</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2026-02-12T05:46:47Z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7DBDA6000994461CAA47269C413B8EC7</vt:lpwstr>
  </property>
</Properties>
</file>